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415359D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24E04">
        <w:rPr>
          <w:b/>
          <w:noProof/>
          <w:sz w:val="24"/>
        </w:rPr>
        <w:t>4</w:t>
      </w:r>
      <w:r w:rsidR="00B3066E">
        <w:rPr>
          <w:rFonts w:hint="eastAsia"/>
          <w:b/>
          <w:noProof/>
          <w:sz w:val="24"/>
          <w:lang w:eastAsia="zh-CN"/>
        </w:rPr>
        <w:t>104</w:t>
      </w:r>
    </w:p>
    <w:p w14:paraId="0E874A83" w14:textId="5E2EAAA4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C2DE9" w:rsidR="001E41F3" w:rsidRPr="00410371" w:rsidRDefault="0017288A" w:rsidP="001002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617774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1002CD">
                <w:rPr>
                  <w:b/>
                  <w:noProof/>
                  <w:sz w:val="28"/>
                </w:rPr>
                <w:t>1</w:t>
              </w:r>
              <w:r w:rsidR="006177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63942" w:rsidR="001E41F3" w:rsidRPr="00410371" w:rsidRDefault="0017288A" w:rsidP="00C148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48AF">
                <w:rPr>
                  <w:rFonts w:hint="eastAsia"/>
                  <w:b/>
                  <w:noProof/>
                  <w:sz w:val="28"/>
                  <w:lang w:eastAsia="zh-CN"/>
                </w:rPr>
                <w:t>0544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A9C59" w:rsidR="001E41F3" w:rsidRPr="00410371" w:rsidRDefault="0061777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D268D" w:rsidR="001E41F3" w:rsidRPr="00410371" w:rsidRDefault="006C363A" w:rsidP="00D47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791">
              <w:rPr>
                <w:b/>
                <w:noProof/>
                <w:sz w:val="28"/>
              </w:rPr>
              <w:t>17</w:t>
            </w:r>
            <w:r w:rsidR="00023787">
              <w:rPr>
                <w:b/>
                <w:noProof/>
                <w:sz w:val="28"/>
              </w:rPr>
              <w:t>.</w:t>
            </w:r>
            <w:r w:rsidR="00D47119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76FD5" w:rsidR="001E41F3" w:rsidRDefault="0017288A" w:rsidP="00100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02CD">
                <w:t>NSACF</w:t>
              </w:r>
              <w:r w:rsidR="007F7138">
                <w:t xml:space="preserve"> </w:t>
              </w:r>
              <w:r w:rsidR="001002CD">
                <w:t>service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7288A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17288A" w:rsidP="007F71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7138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B3F70" w:rsidR="001E41F3" w:rsidRDefault="0017288A" w:rsidP="00FB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7F7138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7F7138">
                <w:rPr>
                  <w:noProof/>
                </w:rPr>
                <w:t>0</w:t>
              </w:r>
              <w:r w:rsidR="00FB216C">
                <w:rPr>
                  <w:noProof/>
                </w:rPr>
                <w:t>9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17288A" w:rsidP="00A47F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A47F2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AB166" w:rsidR="0068477A" w:rsidRDefault="0075794D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NSACF service names need to be defined in TS29.510</w:t>
            </w:r>
            <w:r w:rsidR="0075175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05CB" w14:textId="77777777" w:rsidR="00F44F5F" w:rsidRDefault="003A3B7F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Register </w:t>
            </w:r>
            <w:r w:rsidR="0075794D">
              <w:rPr>
                <w:noProof/>
                <w:lang w:eastAsia="zh-CN"/>
              </w:rPr>
              <w:t xml:space="preserve">service names </w:t>
            </w:r>
            <w:r>
              <w:rPr>
                <w:noProof/>
                <w:lang w:eastAsia="zh-CN"/>
              </w:rPr>
              <w:t xml:space="preserve">of the NSACF offered services </w:t>
            </w:r>
            <w:r w:rsidR="0075794D">
              <w:rPr>
                <w:noProof/>
                <w:lang w:eastAsia="zh-CN"/>
              </w:rPr>
              <w:t>to the NRF</w:t>
            </w:r>
            <w:r w:rsidR="00F44F5F">
              <w:rPr>
                <w:rFonts w:hint="eastAsia"/>
                <w:noProof/>
                <w:lang w:eastAsia="zh-CN"/>
              </w:rPr>
              <w:t>.</w:t>
            </w:r>
          </w:p>
          <w:p w14:paraId="3AC81204" w14:textId="77777777" w:rsidR="00693170" w:rsidRDefault="00693170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BD1F6AF" w:rsidR="00693170" w:rsidRDefault="00693170" w:rsidP="00EC3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NOTE: The final service names </w:t>
            </w:r>
            <w:r w:rsidR="00EC3284">
              <w:rPr>
                <w:noProof/>
                <w:lang w:val="en-US" w:eastAsia="zh-CN"/>
              </w:rPr>
              <w:t xml:space="preserve">(e.g. nnsacf-uesac, nnsacf-pdusac) have </w:t>
            </w:r>
            <w:r>
              <w:rPr>
                <w:noProof/>
                <w:lang w:eastAsia="zh-CN"/>
              </w:rPr>
              <w:t>depend</w:t>
            </w:r>
            <w:r w:rsidR="00EC3284">
              <w:rPr>
                <w:noProof/>
                <w:lang w:eastAsia="zh-CN"/>
              </w:rPr>
              <w:t>ency</w:t>
            </w:r>
            <w:r>
              <w:rPr>
                <w:noProof/>
                <w:lang w:eastAsia="zh-CN"/>
              </w:rPr>
              <w:t xml:space="preserve"> on SA2’s </w:t>
            </w:r>
            <w:r w:rsidR="00EC3284">
              <w:rPr>
                <w:noProof/>
                <w:lang w:eastAsia="zh-CN"/>
              </w:rPr>
              <w:t>final</w:t>
            </w:r>
            <w:r>
              <w:rPr>
                <w:noProof/>
                <w:lang w:eastAsia="zh-CN"/>
              </w:rPr>
              <w:t xml:space="preserve"> decision.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52DCF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76405" w:rsidR="001E41F3" w:rsidRDefault="0075794D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NSACF service names not defined in the NRF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FD19" w:rsidR="001E41F3" w:rsidRDefault="008761D3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D8089" w:rsidR="001E41F3" w:rsidRDefault="00FA2094" w:rsidP="0075794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</w:t>
            </w:r>
            <w:r>
              <w:rPr>
                <w:rFonts w:hint="eastAsia"/>
                <w:bCs/>
                <w:lang w:eastAsia="zh-CN"/>
              </w:rPr>
              <w:t>new features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5794D"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5794D"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5794D">
              <w:rPr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D34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A6993D" w14:textId="77777777" w:rsidR="00316018" w:rsidRPr="00690A26" w:rsidRDefault="00316018" w:rsidP="00316018">
      <w:pPr>
        <w:pStyle w:val="5"/>
      </w:pPr>
      <w:bookmarkStart w:id="2" w:name="_Hlk2604588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74948978"/>
      <w:r w:rsidRPr="00690A26">
        <w:lastRenderedPageBreak/>
        <w:t>6.1.6.3.11</w:t>
      </w:r>
      <w:bookmarkEnd w:id="2"/>
      <w:r w:rsidRPr="00690A26">
        <w:tab/>
        <w:t xml:space="preserve">Enumeration: </w:t>
      </w:r>
      <w:proofErr w:type="spellStart"/>
      <w:r w:rsidRPr="00690A26">
        <w:t>ServiceName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56518237" w14:textId="77777777" w:rsidR="00316018" w:rsidRPr="00690A26" w:rsidRDefault="00316018" w:rsidP="0031601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316018" w:rsidRPr="00690A26" w14:paraId="06D6ED2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55A5" w14:textId="77777777" w:rsidR="00316018" w:rsidRPr="00690A26" w:rsidRDefault="00316018" w:rsidP="00133642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05F" w14:textId="77777777" w:rsidR="00316018" w:rsidRPr="00690A26" w:rsidRDefault="00316018" w:rsidP="00133642">
            <w:pPr>
              <w:pStyle w:val="TAH"/>
            </w:pPr>
            <w:r w:rsidRPr="00690A26">
              <w:t>Description</w:t>
            </w:r>
          </w:p>
        </w:tc>
      </w:tr>
      <w:tr w:rsidR="00316018" w:rsidRPr="00690A26" w14:paraId="0E1240A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DF0A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80F6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16018" w:rsidRPr="00690A26" w14:paraId="73E8314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EDA1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24B6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16018" w:rsidRPr="00690A26" w14:paraId="5A81601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9455" w14:textId="77777777" w:rsidR="00316018" w:rsidRPr="00690A26" w:rsidRDefault="00316018" w:rsidP="0013364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552C" w14:textId="77777777" w:rsidR="00316018" w:rsidRPr="00690A26" w:rsidRDefault="00316018" w:rsidP="0013364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16018" w:rsidRPr="00690A26" w14:paraId="1315259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036F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0923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5AB76A3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BA4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D8C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1BBA6DD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A51A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C55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3B84FFF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167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BE00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67BCF9C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354B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7AC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5224968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778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1E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18B9F09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AB0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09E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16018" w:rsidRPr="00690A26" w14:paraId="037447B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56A8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378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5C35821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A26E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07D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56DD686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F61C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568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0C14543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74A9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0F0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16018" w:rsidRPr="00690A26" w14:paraId="1E752CA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5A1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A6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16018" w:rsidRPr="00690A26" w14:paraId="7E7735E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ABE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ACD5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16018" w:rsidRPr="00690A26" w14:paraId="689CD2F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C68B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A46D" w14:textId="77777777" w:rsidR="00316018" w:rsidRPr="00690A26" w:rsidRDefault="00316018" w:rsidP="0013364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16018" w:rsidRPr="00690A26" w14:paraId="59F166C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769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4F2D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10E47E2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1285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3D54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3F3E98C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898A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FE03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16018" w:rsidRPr="00690A26" w14:paraId="389A7A1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BC0B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E33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16018" w:rsidRPr="00690A26" w14:paraId="2E494D8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A3C9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260B" w14:textId="77777777" w:rsidR="00316018" w:rsidRPr="00690A26" w:rsidRDefault="00316018" w:rsidP="0013364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16018" w:rsidRPr="00690A26" w14:paraId="249BAFF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5CE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0055" w14:textId="77777777" w:rsidR="00316018" w:rsidRPr="00690A26" w:rsidRDefault="00316018" w:rsidP="0013364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16018" w:rsidRPr="00690A26" w14:paraId="4C14818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96F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207F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D63344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E645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B0D1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FD458B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F59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500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23D66D5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0661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882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16018" w:rsidRPr="00690A26" w14:paraId="1716190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00A9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48BB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16018" w:rsidRPr="00690A26" w14:paraId="14B68AF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2AEE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D80E" w14:textId="77777777" w:rsidR="00316018" w:rsidRPr="00690A26" w:rsidRDefault="00316018" w:rsidP="0013364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16018" w:rsidRPr="00690A26" w14:paraId="7079FAE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207E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6309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316018" w:rsidRPr="00690A26" w14:paraId="60BC8E6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575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B1BD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316018" w:rsidRPr="00690A26" w14:paraId="357303A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F117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D9D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316018" w:rsidRPr="00690A26" w14:paraId="041050D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82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5B6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316018" w:rsidRPr="00690A26" w14:paraId="3F5580D1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1A7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9F85" w14:textId="77777777" w:rsidR="00316018" w:rsidRPr="00690A26" w:rsidRDefault="00316018" w:rsidP="0013364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316018" w:rsidRPr="00690A26" w14:paraId="519EE58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AC8D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7E8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316018" w:rsidRPr="00690A26" w14:paraId="1B7813A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3580" w14:textId="77777777" w:rsidR="00316018" w:rsidRPr="00690A26" w:rsidRDefault="00316018" w:rsidP="0013364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6330" w14:textId="77777777" w:rsidR="00316018" w:rsidRPr="00690A26" w:rsidRDefault="00316018" w:rsidP="0013364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16018" w:rsidRPr="00690A26" w14:paraId="52FA6E0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1176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B84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316018" w:rsidRPr="00690A26" w14:paraId="2A16150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E944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0D70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316018" w:rsidRPr="00690A26" w14:paraId="758FE7A3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C64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5C2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316018" w:rsidRPr="00690A26" w14:paraId="7042532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4862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AE4B" w14:textId="77777777" w:rsidR="00316018" w:rsidRPr="00690A26" w:rsidRDefault="00316018" w:rsidP="0013364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316018" w:rsidRPr="00690A26" w14:paraId="6FFC2D52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EC3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D25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316018" w:rsidRPr="00690A26" w14:paraId="0D90F32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A67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F612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316018" w:rsidRPr="00690A26" w14:paraId="0CF13F3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ADC8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953E" w14:textId="77777777" w:rsidR="00316018" w:rsidRPr="00690A26" w:rsidRDefault="00316018" w:rsidP="0013364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16018" w:rsidRPr="00690A26" w14:paraId="0E498DCB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1D10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C0DC" w14:textId="77777777" w:rsidR="00316018" w:rsidRPr="00690A26" w:rsidRDefault="00316018" w:rsidP="0013364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16018" w:rsidRPr="00690A26" w14:paraId="3069D1A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5E5E" w14:textId="77777777" w:rsidR="00316018" w:rsidRPr="00690A26" w:rsidRDefault="00316018" w:rsidP="0013364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09C7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316018" w:rsidRPr="00690A26" w14:paraId="7A73EC19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2D57" w14:textId="77777777" w:rsidR="00316018" w:rsidRPr="00690A26" w:rsidRDefault="00316018" w:rsidP="0013364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07E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316018" w:rsidRPr="00690A26" w14:paraId="6AB8D39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827A" w14:textId="77777777" w:rsidR="00316018" w:rsidRPr="00690A26" w:rsidRDefault="00316018" w:rsidP="0013364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64DA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316018" w:rsidRPr="00690A26" w14:paraId="3300A1F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296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67EC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1CF9BED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B41C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6A2B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6CB3575D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72C2" w14:textId="77777777" w:rsidR="00316018" w:rsidRPr="00690A26" w:rsidRDefault="00316018" w:rsidP="0013364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53D8" w14:textId="77777777" w:rsidR="00316018" w:rsidRPr="00690A26" w:rsidRDefault="00316018" w:rsidP="0013364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16018" w:rsidRPr="00690A26" w14:paraId="7CA79AA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791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DC7E" w14:textId="77777777" w:rsidR="00316018" w:rsidRPr="00690A26" w:rsidRDefault="00316018" w:rsidP="0013364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083DD676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BA15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8123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1A8DF33A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2FE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86BE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0585E30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C77E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1B4C" w14:textId="77777777" w:rsidR="00316018" w:rsidRPr="00690A26" w:rsidRDefault="00316018" w:rsidP="0013364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316018" w:rsidRPr="00690A26" w14:paraId="327511B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D0F7" w14:textId="77777777" w:rsidR="00316018" w:rsidRDefault="00316018" w:rsidP="0013364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CA1" w14:textId="77777777" w:rsidR="00316018" w:rsidRDefault="00316018" w:rsidP="0013364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316018" w:rsidRPr="00690A26" w14:paraId="4A3A03F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829B" w14:textId="77777777" w:rsidR="00316018" w:rsidRPr="00690A26" w:rsidRDefault="00316018" w:rsidP="0013364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4814" w14:textId="77777777" w:rsidR="00316018" w:rsidRPr="00690A26" w:rsidRDefault="00316018" w:rsidP="0013364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316018" w:rsidRPr="00690A26" w14:paraId="44C140D5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7591" w14:textId="77777777" w:rsidR="00316018" w:rsidRDefault="00316018" w:rsidP="0013364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11EC" w14:textId="77777777" w:rsidR="00316018" w:rsidRDefault="00316018" w:rsidP="0013364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316018" w:rsidRPr="00690A26" w14:paraId="687E99C0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0AC3" w14:textId="77777777" w:rsidR="00316018" w:rsidRDefault="00316018" w:rsidP="0013364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BD73" w14:textId="77777777" w:rsidR="00316018" w:rsidRDefault="00316018" w:rsidP="0013364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316018" w:rsidRPr="00690A26" w14:paraId="132240EE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44B2" w14:textId="77777777" w:rsidR="00316018" w:rsidRPr="00B33D37" w:rsidRDefault="00316018" w:rsidP="00133642">
            <w:pPr>
              <w:pStyle w:val="TAL"/>
            </w:pPr>
            <w:r>
              <w:lastRenderedPageBreak/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5AB9" w14:textId="77777777" w:rsidR="00316018" w:rsidRDefault="00316018" w:rsidP="0013364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316018" w:rsidRPr="00690A26" w14:paraId="3F48B9A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9625" w14:textId="77777777" w:rsidR="00316018" w:rsidRPr="00B33D37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DF4F" w14:textId="77777777" w:rsidR="00316018" w:rsidRDefault="00316018" w:rsidP="0013364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316018" w:rsidRPr="00690A26" w14:paraId="600C3DE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3C33" w14:textId="77777777" w:rsidR="00316018" w:rsidRPr="00B33D37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5143" w14:textId="77777777" w:rsidR="00316018" w:rsidRDefault="00316018" w:rsidP="0013364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316018" w:rsidRPr="00690A26" w14:paraId="17243D64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649E" w14:textId="77777777" w:rsidR="00316018" w:rsidRPr="00B33D37" w:rsidRDefault="00316018" w:rsidP="0013364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F218" w14:textId="77777777" w:rsidR="00316018" w:rsidRPr="001216A7" w:rsidRDefault="00316018" w:rsidP="0013364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316018" w:rsidRPr="00690A26" w14:paraId="540D6E0B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E16B" w14:textId="77777777" w:rsidR="00316018" w:rsidRDefault="00316018" w:rsidP="0013364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B9A4" w14:textId="77777777" w:rsidR="00316018" w:rsidRDefault="00316018" w:rsidP="0013364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316018" w:rsidRPr="00690A26" w14:paraId="03DECE2C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6EF2" w14:textId="77777777" w:rsidR="00316018" w:rsidRDefault="00316018" w:rsidP="0013364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FBC7" w14:textId="77777777" w:rsidR="00316018" w:rsidRDefault="00316018" w:rsidP="0013364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316018" w:rsidRPr="00690A26" w14:paraId="7F2DE02F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F66" w14:textId="77777777" w:rsidR="00316018" w:rsidRDefault="00316018" w:rsidP="0013364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257D" w14:textId="77777777" w:rsidR="00316018" w:rsidRPr="00321379" w:rsidRDefault="00316018" w:rsidP="0013364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316018" w:rsidRPr="00690A26" w14:paraId="624633D8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589F" w14:textId="77777777" w:rsidR="00316018" w:rsidRPr="00B33D37" w:rsidRDefault="00316018" w:rsidP="0013364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94AB" w14:textId="77777777" w:rsidR="00316018" w:rsidRPr="001216A7" w:rsidRDefault="00316018" w:rsidP="0013364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16018" w:rsidRPr="00690A26" w14:paraId="7E785607" w14:textId="77777777" w:rsidTr="0013364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FC980" w14:textId="77777777" w:rsidR="00316018" w:rsidRPr="00B33D37" w:rsidRDefault="00316018" w:rsidP="0013364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F9C9" w14:textId="77777777" w:rsidR="00316018" w:rsidRPr="001216A7" w:rsidRDefault="00316018" w:rsidP="0013364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16018" w:rsidRPr="00690A26" w14:paraId="2692E7F2" w14:textId="77777777" w:rsidTr="00133642">
        <w:trPr>
          <w:ins w:id="9" w:author="Zhijun" w:date="2021-07-22T09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D19C" w14:textId="1F2D4935" w:rsidR="00316018" w:rsidRDefault="00316018" w:rsidP="00316018">
            <w:pPr>
              <w:pStyle w:val="TAL"/>
              <w:rPr>
                <w:ins w:id="10" w:author="Zhijun" w:date="2021-07-22T09:13:00Z"/>
              </w:rPr>
            </w:pPr>
            <w:ins w:id="11" w:author="Zhijun" w:date="2021-07-22T09:13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-uesac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46FB" w14:textId="0475D790" w:rsidR="00316018" w:rsidRPr="00630DD4" w:rsidRDefault="00316018" w:rsidP="00316018">
            <w:pPr>
              <w:pStyle w:val="TAL"/>
              <w:rPr>
                <w:ins w:id="12" w:author="Zhijun" w:date="2021-07-22T09:13:00Z"/>
              </w:rPr>
            </w:pPr>
            <w:proofErr w:type="spellStart"/>
            <w:ins w:id="13" w:author="Zhijun" w:date="2021-07-22T09:14:00Z"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_UeSAC</w:t>
              </w:r>
              <w:proofErr w:type="spellEnd"/>
              <w:r w:rsidRPr="00630DD4">
                <w:t xml:space="preserve"> service offered by the </w:t>
              </w:r>
              <w:r>
                <w:t>NSAC</w:t>
              </w:r>
              <w:r w:rsidRPr="00630DD4">
                <w:t>F.</w:t>
              </w:r>
            </w:ins>
          </w:p>
        </w:tc>
      </w:tr>
      <w:tr w:rsidR="00316018" w:rsidRPr="00690A26" w14:paraId="34FDB60B" w14:textId="77777777" w:rsidTr="00133642">
        <w:trPr>
          <w:ins w:id="14" w:author="Zhijun" w:date="2021-07-22T09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657F" w14:textId="53F1FD12" w:rsidR="00316018" w:rsidRDefault="00316018" w:rsidP="00316018">
            <w:pPr>
              <w:pStyle w:val="TAL"/>
              <w:rPr>
                <w:ins w:id="15" w:author="Zhijun" w:date="2021-07-22T09:13:00Z"/>
              </w:rPr>
            </w:pPr>
            <w:ins w:id="16" w:author="Zhijun" w:date="2021-07-22T09:13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-pdusac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A376" w14:textId="230B287F" w:rsidR="00316018" w:rsidRPr="00630DD4" w:rsidRDefault="00316018" w:rsidP="00316018">
            <w:pPr>
              <w:pStyle w:val="TAL"/>
              <w:rPr>
                <w:ins w:id="17" w:author="Zhijun" w:date="2021-07-22T09:13:00Z"/>
              </w:rPr>
            </w:pPr>
            <w:proofErr w:type="spellStart"/>
            <w:ins w:id="18" w:author="Zhijun" w:date="2021-07-22T09:14:00Z"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_PduSAC</w:t>
              </w:r>
              <w:proofErr w:type="spellEnd"/>
              <w:r w:rsidRPr="00630DD4">
                <w:t xml:space="preserve"> service offered by the </w:t>
              </w:r>
              <w:r>
                <w:t>NSAC</w:t>
              </w:r>
              <w:r w:rsidRPr="00630DD4">
                <w:t>F.</w:t>
              </w:r>
            </w:ins>
          </w:p>
        </w:tc>
      </w:tr>
      <w:tr w:rsidR="00316018" w:rsidRPr="00690A26" w14:paraId="1142B30A" w14:textId="77777777" w:rsidTr="00133642">
        <w:trPr>
          <w:ins w:id="19" w:author="Zhijun" w:date="2021-07-22T09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0649" w14:textId="6FFB07A2" w:rsidR="00316018" w:rsidRDefault="00316018" w:rsidP="00316018">
            <w:pPr>
              <w:pStyle w:val="TAL"/>
              <w:rPr>
                <w:ins w:id="20" w:author="Zhijun" w:date="2021-07-22T09:14:00Z"/>
              </w:rPr>
            </w:pPr>
            <w:ins w:id="21" w:author="Zhijun" w:date="2021-07-22T09:14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proofErr w:type="spellEnd"/>
              <w:r>
                <w:t>-</w:t>
              </w:r>
            </w:ins>
            <w:ins w:id="22" w:author="Zhijun" w:date="2021-07-22T09:15:00Z">
              <w:r>
                <w:t>slice-</w:t>
              </w:r>
            </w:ins>
            <w:proofErr w:type="spellStart"/>
            <w:ins w:id="23" w:author="Zhijun" w:date="2021-07-22T09:14:00Z">
              <w:r>
                <w:t>ee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E5DA" w14:textId="55A13595" w:rsidR="00316018" w:rsidRPr="00630DD4" w:rsidRDefault="00316018" w:rsidP="00316018">
            <w:pPr>
              <w:pStyle w:val="TAL"/>
              <w:rPr>
                <w:ins w:id="24" w:author="Zhijun" w:date="2021-07-22T09:14:00Z"/>
              </w:rPr>
            </w:pPr>
            <w:proofErr w:type="spellStart"/>
            <w:ins w:id="25" w:author="Zhijun" w:date="2021-07-22T09:15:00Z"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_Slice</w:t>
              </w:r>
            </w:ins>
            <w:ins w:id="26" w:author="Zhijun" w:date="2021-07-22T09:16:00Z">
              <w:r>
                <w:t>EventExposure</w:t>
              </w:r>
            </w:ins>
            <w:proofErr w:type="spellEnd"/>
            <w:ins w:id="27" w:author="Zhijun" w:date="2021-07-22T09:15:00Z">
              <w:r w:rsidRPr="00630DD4">
                <w:t xml:space="preserve"> service offered by the </w:t>
              </w:r>
              <w:r>
                <w:t>NSAC</w:t>
              </w:r>
              <w:r w:rsidRPr="00630DD4">
                <w:t>F.</w:t>
              </w:r>
            </w:ins>
          </w:p>
        </w:tc>
      </w:tr>
      <w:tr w:rsidR="008D7C05" w:rsidRPr="00690A26" w14:paraId="17237D97" w14:textId="77777777" w:rsidTr="00133642">
        <w:trPr>
          <w:ins w:id="28" w:author="Zhijun" w:date="2021-07-22T09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B816" w14:textId="623D3373" w:rsidR="008D7C05" w:rsidRDefault="008D7C05" w:rsidP="008D7C05">
            <w:pPr>
              <w:pStyle w:val="TAL"/>
              <w:rPr>
                <w:ins w:id="29" w:author="Zhijun" w:date="2021-07-22T09:16:00Z"/>
              </w:rPr>
            </w:pPr>
            <w:ins w:id="30" w:author="Zhijun" w:date="2021-07-22T09:16:00Z">
              <w:r>
                <w:t>"</w:t>
              </w:r>
              <w:proofErr w:type="spellStart"/>
              <w:r w:rsidRPr="00630DD4">
                <w:t>n</w:t>
              </w:r>
              <w:r>
                <w:t>nsac</w:t>
              </w:r>
              <w:r w:rsidRPr="00630DD4">
                <w:t>f</w:t>
              </w:r>
              <w:proofErr w:type="spellEnd"/>
              <w:r>
                <w:t>-slice-status"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F033" w14:textId="6846F8CD" w:rsidR="008D7C05" w:rsidRPr="00630DD4" w:rsidRDefault="008D7C05" w:rsidP="008D7C05">
            <w:pPr>
              <w:pStyle w:val="TAL"/>
              <w:rPr>
                <w:ins w:id="31" w:author="Zhijun" w:date="2021-07-22T09:16:00Z"/>
              </w:rPr>
            </w:pPr>
            <w:proofErr w:type="spellStart"/>
            <w:ins w:id="32" w:author="Zhijun" w:date="2021-07-22T09:16:00Z">
              <w:r w:rsidRPr="00630DD4">
                <w:t>N</w:t>
              </w:r>
              <w:r>
                <w:t>nsac</w:t>
              </w:r>
              <w:r w:rsidRPr="00630DD4">
                <w:t>f</w:t>
              </w:r>
              <w:r>
                <w:t>_SliceStatus</w:t>
              </w:r>
              <w:proofErr w:type="spellEnd"/>
              <w:r w:rsidRPr="00630DD4">
                <w:t xml:space="preserve"> service offered by the </w:t>
              </w:r>
              <w:r>
                <w:t>NSAC</w:t>
              </w:r>
              <w:r w:rsidRPr="00630DD4">
                <w:t>F.</w:t>
              </w:r>
            </w:ins>
          </w:p>
        </w:tc>
      </w:tr>
      <w:tr w:rsidR="008D7C05" w:rsidRPr="00690A26" w14:paraId="532AB160" w14:textId="77777777" w:rsidTr="0013364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4BB8" w14:textId="77777777" w:rsidR="008D7C05" w:rsidRPr="00690A26" w:rsidRDefault="008D7C05" w:rsidP="0013364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7E3A06B" w14:textId="77777777" w:rsidR="00316018" w:rsidRPr="00690A26" w:rsidRDefault="00316018" w:rsidP="00316018"/>
    <w:p w14:paraId="78C1E434" w14:textId="77777777" w:rsidR="00D4452B" w:rsidRPr="00FC6980" w:rsidRDefault="00D4452B" w:rsidP="00D4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8989" w14:textId="77777777" w:rsidR="009E2C48" w:rsidRPr="00690A26" w:rsidRDefault="009E2C48" w:rsidP="009E2C48">
      <w:pPr>
        <w:pStyle w:val="2"/>
      </w:pPr>
      <w:bookmarkStart w:id="33" w:name="_Toc24937836"/>
      <w:bookmarkStart w:id="34" w:name="_Toc33962656"/>
      <w:bookmarkStart w:id="35" w:name="_Toc42883425"/>
      <w:bookmarkStart w:id="36" w:name="_Toc49733293"/>
      <w:bookmarkStart w:id="37" w:name="_Toc56690943"/>
      <w:bookmarkStart w:id="38" w:name="_Toc7494912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3"/>
      <w:bookmarkEnd w:id="34"/>
      <w:bookmarkEnd w:id="35"/>
      <w:bookmarkEnd w:id="36"/>
      <w:bookmarkEnd w:id="37"/>
      <w:bookmarkEnd w:id="38"/>
    </w:p>
    <w:p w14:paraId="5F19B858" w14:textId="62CB6788" w:rsidR="00D4452B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30655C4D" w14:textId="77777777" w:rsidR="009E2C48" w:rsidRPr="00690A26" w:rsidRDefault="009E2C48" w:rsidP="009E2C48">
      <w:pPr>
        <w:pStyle w:val="PL"/>
      </w:pPr>
      <w:r w:rsidRPr="00690A26">
        <w:t xml:space="preserve">    ServiceName:</w:t>
      </w:r>
    </w:p>
    <w:p w14:paraId="3B92BA75" w14:textId="77777777" w:rsidR="009E2C48" w:rsidRPr="00690A26" w:rsidRDefault="009E2C48" w:rsidP="009E2C4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707F519" w14:textId="77777777" w:rsidR="009E2C48" w:rsidRPr="00690A26" w:rsidRDefault="009E2C48" w:rsidP="009E2C48">
      <w:pPr>
        <w:pStyle w:val="PL"/>
      </w:pPr>
      <w:r w:rsidRPr="00690A26">
        <w:t xml:space="preserve">      anyOf:</w:t>
      </w:r>
    </w:p>
    <w:p w14:paraId="57526459" w14:textId="77777777" w:rsidR="009E2C48" w:rsidRPr="00690A26" w:rsidRDefault="009E2C48" w:rsidP="009E2C48">
      <w:pPr>
        <w:pStyle w:val="PL"/>
      </w:pPr>
      <w:r w:rsidRPr="00690A26">
        <w:t xml:space="preserve">        - type: string</w:t>
      </w:r>
    </w:p>
    <w:p w14:paraId="0EE080E1" w14:textId="77777777" w:rsidR="009E2C48" w:rsidRPr="00690A26" w:rsidRDefault="009E2C48" w:rsidP="009E2C48">
      <w:pPr>
        <w:pStyle w:val="PL"/>
      </w:pPr>
      <w:r w:rsidRPr="00690A26">
        <w:t xml:space="preserve">          enum:</w:t>
      </w:r>
    </w:p>
    <w:p w14:paraId="55BCE358" w14:textId="77777777" w:rsidR="009E2C48" w:rsidRPr="00690A26" w:rsidRDefault="009E2C48" w:rsidP="009E2C48">
      <w:pPr>
        <w:pStyle w:val="PL"/>
      </w:pPr>
      <w:r w:rsidRPr="00690A26">
        <w:t xml:space="preserve">            - nnrf-nfm</w:t>
      </w:r>
    </w:p>
    <w:p w14:paraId="4A6A9C3B" w14:textId="77777777" w:rsidR="009E2C48" w:rsidRPr="00690A26" w:rsidRDefault="009E2C48" w:rsidP="009E2C48">
      <w:pPr>
        <w:pStyle w:val="PL"/>
      </w:pPr>
      <w:r w:rsidRPr="00690A26">
        <w:t xml:space="preserve">            - nnrf-disc</w:t>
      </w:r>
    </w:p>
    <w:p w14:paraId="76F86789" w14:textId="77777777" w:rsidR="009E2C48" w:rsidRPr="00690A26" w:rsidRDefault="009E2C48" w:rsidP="009E2C48">
      <w:pPr>
        <w:pStyle w:val="PL"/>
      </w:pPr>
      <w:r w:rsidRPr="00127E9A">
        <w:t xml:space="preserve">            - nnrf-oauth2</w:t>
      </w:r>
    </w:p>
    <w:p w14:paraId="32A8E663" w14:textId="77777777" w:rsidR="009E2C48" w:rsidRPr="00690A26" w:rsidRDefault="009E2C48" w:rsidP="009E2C48">
      <w:pPr>
        <w:pStyle w:val="PL"/>
      </w:pPr>
      <w:r w:rsidRPr="00690A26">
        <w:t xml:space="preserve">            - nudm-sdm</w:t>
      </w:r>
    </w:p>
    <w:p w14:paraId="149B21EF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E71899F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4B94A4B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363D532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7F6B09D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DE23B86" w14:textId="77777777" w:rsidR="009E2C48" w:rsidRPr="00690A26" w:rsidRDefault="009E2C48" w:rsidP="009E2C4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B1237E8" w14:textId="77777777" w:rsidR="009E2C48" w:rsidRPr="00690A26" w:rsidRDefault="009E2C48" w:rsidP="009E2C4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44F789E9" w14:textId="77777777" w:rsidR="009E2C48" w:rsidRPr="00690A26" w:rsidRDefault="009E2C48" w:rsidP="009E2C48">
      <w:pPr>
        <w:pStyle w:val="PL"/>
      </w:pPr>
      <w:r w:rsidRPr="00690A26">
        <w:t xml:space="preserve">            - namf-evts</w:t>
      </w:r>
    </w:p>
    <w:p w14:paraId="6772862F" w14:textId="77777777" w:rsidR="009E2C48" w:rsidRPr="00690A26" w:rsidRDefault="009E2C48" w:rsidP="009E2C48">
      <w:pPr>
        <w:pStyle w:val="PL"/>
      </w:pPr>
      <w:r w:rsidRPr="00690A26">
        <w:t xml:space="preserve">            - namf-mt</w:t>
      </w:r>
    </w:p>
    <w:p w14:paraId="2F92B169" w14:textId="77777777" w:rsidR="009E2C48" w:rsidRPr="00690A26" w:rsidRDefault="009E2C48" w:rsidP="009E2C48">
      <w:pPr>
        <w:pStyle w:val="PL"/>
      </w:pPr>
      <w:r w:rsidRPr="00690A26">
        <w:t xml:space="preserve">            - namf-loc</w:t>
      </w:r>
    </w:p>
    <w:p w14:paraId="29ACD80C" w14:textId="77777777" w:rsidR="009E2C48" w:rsidRPr="00690A26" w:rsidRDefault="009E2C48" w:rsidP="009E2C48">
      <w:pPr>
        <w:pStyle w:val="PL"/>
      </w:pPr>
      <w:r w:rsidRPr="00690A26">
        <w:t xml:space="preserve">            - nsmf-pdusession</w:t>
      </w:r>
    </w:p>
    <w:p w14:paraId="66E90219" w14:textId="77777777" w:rsidR="009E2C48" w:rsidRPr="00690A26" w:rsidRDefault="009E2C48" w:rsidP="009E2C48">
      <w:pPr>
        <w:pStyle w:val="PL"/>
      </w:pPr>
      <w:r w:rsidRPr="00690A26">
        <w:t xml:space="preserve">            - nsmf-event-exposure</w:t>
      </w:r>
    </w:p>
    <w:p w14:paraId="14026CB3" w14:textId="77777777" w:rsidR="009E2C48" w:rsidRDefault="009E2C48" w:rsidP="009E2C48">
      <w:pPr>
        <w:pStyle w:val="PL"/>
      </w:pPr>
      <w:r>
        <w:t xml:space="preserve">            - nsmf-nidd</w:t>
      </w:r>
    </w:p>
    <w:p w14:paraId="3C10CCEB" w14:textId="77777777" w:rsidR="009E2C48" w:rsidRPr="00690A26" w:rsidRDefault="009E2C48" w:rsidP="009E2C48">
      <w:pPr>
        <w:pStyle w:val="PL"/>
      </w:pPr>
      <w:r w:rsidRPr="00690A26">
        <w:t xml:space="preserve">            - nausf-auth</w:t>
      </w:r>
    </w:p>
    <w:p w14:paraId="6B922E8E" w14:textId="77777777" w:rsidR="009E2C48" w:rsidRPr="00690A26" w:rsidRDefault="009E2C48" w:rsidP="009E2C48">
      <w:pPr>
        <w:pStyle w:val="PL"/>
      </w:pPr>
      <w:r w:rsidRPr="00690A26">
        <w:t xml:space="preserve">            - nausf-sorprotection</w:t>
      </w:r>
    </w:p>
    <w:p w14:paraId="6210FFF6" w14:textId="77777777" w:rsidR="009E2C48" w:rsidRPr="00690A26" w:rsidRDefault="009E2C48" w:rsidP="009E2C48">
      <w:pPr>
        <w:pStyle w:val="PL"/>
      </w:pPr>
      <w:r w:rsidRPr="00690A26">
        <w:t xml:space="preserve">            - nausf-upuprotection</w:t>
      </w:r>
    </w:p>
    <w:p w14:paraId="41385C4E" w14:textId="77777777" w:rsidR="009E2C48" w:rsidRPr="00690A26" w:rsidRDefault="009E2C48" w:rsidP="009E2C48">
      <w:pPr>
        <w:pStyle w:val="PL"/>
      </w:pPr>
      <w:r w:rsidRPr="00690A26">
        <w:t xml:space="preserve">            - nnef-pfdmanagement</w:t>
      </w:r>
    </w:p>
    <w:p w14:paraId="2A39F14E" w14:textId="77777777" w:rsidR="009E2C48" w:rsidRDefault="009E2C48" w:rsidP="009E2C48">
      <w:pPr>
        <w:pStyle w:val="PL"/>
      </w:pPr>
      <w:r>
        <w:t xml:space="preserve">            - nnef-smcontext</w:t>
      </w:r>
    </w:p>
    <w:p w14:paraId="0BEB166E" w14:textId="77777777" w:rsidR="009E2C48" w:rsidRPr="00690A26" w:rsidRDefault="009E2C48" w:rsidP="009E2C48">
      <w:pPr>
        <w:pStyle w:val="PL"/>
      </w:pPr>
      <w:r>
        <w:t xml:space="preserve">            - nnef-eventexposure</w:t>
      </w:r>
    </w:p>
    <w:p w14:paraId="54C82C50" w14:textId="77777777" w:rsidR="009E2C48" w:rsidRPr="00690A26" w:rsidRDefault="009E2C48" w:rsidP="009E2C48">
      <w:pPr>
        <w:pStyle w:val="PL"/>
      </w:pPr>
      <w:r w:rsidRPr="00690A26">
        <w:t xml:space="preserve">            - npcf-am-policy-control</w:t>
      </w:r>
    </w:p>
    <w:p w14:paraId="1E58D54D" w14:textId="77777777" w:rsidR="009E2C48" w:rsidRPr="00690A26" w:rsidRDefault="009E2C48" w:rsidP="009E2C48">
      <w:pPr>
        <w:pStyle w:val="PL"/>
      </w:pPr>
      <w:r w:rsidRPr="00690A26">
        <w:t xml:space="preserve">            - npcf-smpolicycontrol</w:t>
      </w:r>
    </w:p>
    <w:p w14:paraId="50FBB573" w14:textId="77777777" w:rsidR="009E2C48" w:rsidRPr="00690A26" w:rsidRDefault="009E2C48" w:rsidP="009E2C48">
      <w:pPr>
        <w:pStyle w:val="PL"/>
      </w:pPr>
      <w:r w:rsidRPr="00690A26">
        <w:t xml:space="preserve">            - npcf-policyauthorization</w:t>
      </w:r>
    </w:p>
    <w:p w14:paraId="636CEBBF" w14:textId="77777777" w:rsidR="009E2C48" w:rsidRPr="00690A26" w:rsidRDefault="009E2C48" w:rsidP="009E2C48">
      <w:pPr>
        <w:pStyle w:val="PL"/>
      </w:pPr>
      <w:r w:rsidRPr="00690A26">
        <w:t xml:space="preserve">            - npcf-bdtpolicycontrol</w:t>
      </w:r>
    </w:p>
    <w:p w14:paraId="649CD899" w14:textId="77777777" w:rsidR="009E2C48" w:rsidRPr="00690A26" w:rsidRDefault="009E2C48" w:rsidP="009E2C48">
      <w:pPr>
        <w:pStyle w:val="PL"/>
      </w:pPr>
      <w:r w:rsidRPr="00690A26">
        <w:t xml:space="preserve">            - npcf-eventexposure</w:t>
      </w:r>
    </w:p>
    <w:p w14:paraId="702E5A18" w14:textId="77777777" w:rsidR="009E2C48" w:rsidRPr="00690A26" w:rsidRDefault="009E2C48" w:rsidP="009E2C48">
      <w:pPr>
        <w:pStyle w:val="PL"/>
      </w:pPr>
      <w:r w:rsidRPr="00690A26">
        <w:t xml:space="preserve">            - npcf-ue-policy-control</w:t>
      </w:r>
    </w:p>
    <w:p w14:paraId="3D4335DE" w14:textId="77777777" w:rsidR="009E2C48" w:rsidRPr="00690A26" w:rsidRDefault="009E2C48" w:rsidP="009E2C48">
      <w:pPr>
        <w:pStyle w:val="PL"/>
      </w:pPr>
      <w:r w:rsidRPr="00690A26">
        <w:t xml:space="preserve">            - nsmsf-sms</w:t>
      </w:r>
    </w:p>
    <w:p w14:paraId="567655BF" w14:textId="77777777" w:rsidR="009E2C48" w:rsidRPr="00690A26" w:rsidRDefault="009E2C48" w:rsidP="009E2C48">
      <w:pPr>
        <w:pStyle w:val="PL"/>
      </w:pPr>
      <w:r w:rsidRPr="00690A26">
        <w:t xml:space="preserve">            - nnssf-nsselection</w:t>
      </w:r>
    </w:p>
    <w:p w14:paraId="14C460E6" w14:textId="77777777" w:rsidR="009E2C48" w:rsidRPr="00690A26" w:rsidRDefault="009E2C48" w:rsidP="009E2C48">
      <w:pPr>
        <w:pStyle w:val="PL"/>
      </w:pPr>
      <w:r w:rsidRPr="00690A26">
        <w:t xml:space="preserve">            - nnssf-nssaiavailability</w:t>
      </w:r>
    </w:p>
    <w:p w14:paraId="4CC6093B" w14:textId="77777777" w:rsidR="009E2C48" w:rsidRPr="00690A26" w:rsidRDefault="009E2C48" w:rsidP="009E2C48">
      <w:pPr>
        <w:pStyle w:val="PL"/>
      </w:pPr>
      <w:r w:rsidRPr="00690A26">
        <w:t xml:space="preserve">            - nudr-dr</w:t>
      </w:r>
    </w:p>
    <w:p w14:paraId="645D06AE" w14:textId="77777777" w:rsidR="009E2C48" w:rsidRPr="00690A26" w:rsidRDefault="009E2C48" w:rsidP="009E2C48">
      <w:pPr>
        <w:pStyle w:val="PL"/>
      </w:pPr>
      <w:r>
        <w:t xml:space="preserve">            - nudr-group-id-map</w:t>
      </w:r>
    </w:p>
    <w:p w14:paraId="5FD630C7" w14:textId="77777777" w:rsidR="009E2C48" w:rsidRPr="00690A26" w:rsidRDefault="009E2C48" w:rsidP="009E2C48">
      <w:pPr>
        <w:pStyle w:val="PL"/>
      </w:pPr>
      <w:r w:rsidRPr="00690A26">
        <w:t xml:space="preserve">            - nlmf-loc</w:t>
      </w:r>
    </w:p>
    <w:p w14:paraId="371A2DE4" w14:textId="77777777" w:rsidR="009E2C48" w:rsidRPr="00690A26" w:rsidRDefault="009E2C48" w:rsidP="009E2C48">
      <w:pPr>
        <w:pStyle w:val="PL"/>
      </w:pPr>
      <w:r w:rsidRPr="00690A26">
        <w:t xml:space="preserve">            - n5g-eir-eic</w:t>
      </w:r>
    </w:p>
    <w:p w14:paraId="025F5761" w14:textId="77777777" w:rsidR="009E2C48" w:rsidRPr="00690A26" w:rsidRDefault="009E2C48" w:rsidP="009E2C48">
      <w:pPr>
        <w:pStyle w:val="PL"/>
      </w:pPr>
      <w:r w:rsidRPr="00690A26">
        <w:t xml:space="preserve">            - nbsf-management</w:t>
      </w:r>
    </w:p>
    <w:p w14:paraId="1EA7C5A9" w14:textId="77777777" w:rsidR="009E2C48" w:rsidRPr="00690A26" w:rsidRDefault="009E2C48" w:rsidP="009E2C48">
      <w:pPr>
        <w:pStyle w:val="PL"/>
      </w:pPr>
      <w:r w:rsidRPr="00690A26">
        <w:t xml:space="preserve">            - nchf-spendinglimitcontrol</w:t>
      </w:r>
    </w:p>
    <w:p w14:paraId="25569853" w14:textId="77777777" w:rsidR="009E2C48" w:rsidRPr="00690A26" w:rsidRDefault="009E2C48" w:rsidP="009E2C48">
      <w:pPr>
        <w:pStyle w:val="PL"/>
      </w:pPr>
      <w:r w:rsidRPr="00690A26">
        <w:t xml:space="preserve">            - nchf-convergedcharging</w:t>
      </w:r>
    </w:p>
    <w:p w14:paraId="061E6DEA" w14:textId="77777777" w:rsidR="009E2C48" w:rsidRPr="00690A26" w:rsidRDefault="009E2C48" w:rsidP="009E2C48">
      <w:pPr>
        <w:pStyle w:val="PL"/>
      </w:pPr>
      <w:r>
        <w:t xml:space="preserve">            - nchf-offlineonlycharging</w:t>
      </w:r>
    </w:p>
    <w:p w14:paraId="586B619A" w14:textId="77777777" w:rsidR="009E2C48" w:rsidRPr="00690A26" w:rsidRDefault="009E2C48" w:rsidP="009E2C48">
      <w:pPr>
        <w:pStyle w:val="PL"/>
      </w:pPr>
      <w:r w:rsidRPr="00690A26">
        <w:t xml:space="preserve">            - nnwdaf-eventssubscription</w:t>
      </w:r>
    </w:p>
    <w:p w14:paraId="2A8C489C" w14:textId="77777777" w:rsidR="009E2C48" w:rsidRPr="00690A26" w:rsidRDefault="009E2C48" w:rsidP="009E2C48">
      <w:pPr>
        <w:pStyle w:val="PL"/>
      </w:pPr>
      <w:r w:rsidRPr="00690A26">
        <w:t xml:space="preserve">            - nnwdaf-analyticsinfo</w:t>
      </w:r>
    </w:p>
    <w:p w14:paraId="62CA3F38" w14:textId="77777777" w:rsidR="009E2C48" w:rsidRDefault="009E2C48" w:rsidP="009E2C48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3E82A2E" w14:textId="77777777" w:rsidR="009E2C48" w:rsidRPr="00690A26" w:rsidRDefault="009E2C48" w:rsidP="009E2C48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CA6CA39" w14:textId="77777777" w:rsidR="009E2C48" w:rsidRPr="00690A26" w:rsidRDefault="009E2C48" w:rsidP="009E2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lastRenderedPageBreak/>
        <w:t xml:space="preserve">            - ngmlc-loc</w:t>
      </w:r>
    </w:p>
    <w:p w14:paraId="25A8F0A8" w14:textId="77777777" w:rsidR="009E2C48" w:rsidRPr="00690A26" w:rsidRDefault="009E2C48" w:rsidP="009E2C48">
      <w:pPr>
        <w:pStyle w:val="PL"/>
      </w:pPr>
      <w:r w:rsidRPr="00690A26">
        <w:t xml:space="preserve">            - nucmf-provisioning</w:t>
      </w:r>
    </w:p>
    <w:p w14:paraId="5D2531EC" w14:textId="77777777" w:rsidR="009E2C48" w:rsidRPr="00690A26" w:rsidRDefault="009E2C48" w:rsidP="009E2C48">
      <w:pPr>
        <w:pStyle w:val="PL"/>
      </w:pPr>
      <w:r w:rsidRPr="00690A26">
        <w:t xml:space="preserve">            - nucmf-uecapabilitymanagement</w:t>
      </w:r>
    </w:p>
    <w:p w14:paraId="76F92337" w14:textId="77777777" w:rsidR="009E2C48" w:rsidRPr="00690A26" w:rsidRDefault="009E2C48" w:rsidP="009E2C48">
      <w:pPr>
        <w:pStyle w:val="PL"/>
      </w:pPr>
      <w:r w:rsidRPr="00690A26">
        <w:t xml:space="preserve">            - nhss-sdm</w:t>
      </w:r>
    </w:p>
    <w:p w14:paraId="4EC8F82E" w14:textId="77777777" w:rsidR="009E2C48" w:rsidRPr="00630DD4" w:rsidRDefault="009E2C48" w:rsidP="009E2C48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0EE5D8A7" w14:textId="77777777" w:rsidR="009E2C48" w:rsidRPr="00630DD4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22B52D47" w14:textId="77777777" w:rsidR="009E2C48" w:rsidRPr="00630DD4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B96AF86" w14:textId="77777777" w:rsidR="009E2C48" w:rsidRDefault="009E2C48" w:rsidP="009E2C48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ED85A07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D02C124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7DB872FE" w14:textId="77777777" w:rsidR="009E2C48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8207036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F7D9DB5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11181DA5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5360434" w14:textId="77777777" w:rsidR="009E2C48" w:rsidRPr="00690A26" w:rsidRDefault="009E2C48" w:rsidP="009E2C48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44C20BF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579121C4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5C948FF" w14:textId="77777777" w:rsidR="009E2C48" w:rsidRDefault="009E2C48" w:rsidP="009E2C48">
      <w:pPr>
        <w:pStyle w:val="PL"/>
      </w:pPr>
      <w:r>
        <w:t xml:space="preserve">            - n5gddnmf-discovery</w:t>
      </w:r>
    </w:p>
    <w:p w14:paraId="460254F3" w14:textId="77777777" w:rsidR="009E2C48" w:rsidRDefault="009E2C48" w:rsidP="009E2C48">
      <w:pPr>
        <w:pStyle w:val="PL"/>
      </w:pPr>
      <w:r>
        <w:t xml:space="preserve">            - nmfaf-3dadm</w:t>
      </w:r>
    </w:p>
    <w:p w14:paraId="6281C0EC" w14:textId="77777777" w:rsidR="009E2C48" w:rsidRDefault="009E2C48" w:rsidP="009E2C48">
      <w:pPr>
        <w:pStyle w:val="PL"/>
      </w:pPr>
      <w:r>
        <w:t xml:space="preserve">            - nmfaf-3cadm</w:t>
      </w:r>
    </w:p>
    <w:p w14:paraId="26D304FD" w14:textId="77777777" w:rsidR="009E2C48" w:rsidRPr="00690A26" w:rsidRDefault="009E2C48" w:rsidP="009E2C4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8731CEE" w14:textId="77777777" w:rsidR="009E2C48" w:rsidRDefault="009E2C48" w:rsidP="009E2C48">
      <w:pPr>
        <w:pStyle w:val="PL"/>
      </w:pPr>
      <w:r>
        <w:t xml:space="preserve">            - ndccf-dm</w:t>
      </w:r>
    </w:p>
    <w:p w14:paraId="432980B8" w14:textId="77777777" w:rsidR="009E2C48" w:rsidRPr="00690A26" w:rsidRDefault="009E2C48" w:rsidP="009E2C48">
      <w:pPr>
        <w:pStyle w:val="PL"/>
      </w:pPr>
      <w:r>
        <w:t xml:space="preserve">            - ndccf-cm</w:t>
      </w:r>
    </w:p>
    <w:p w14:paraId="74E5E458" w14:textId="075A9B3C" w:rsidR="009E2C48" w:rsidRPr="00690A26" w:rsidRDefault="009E2C48" w:rsidP="009E2C48">
      <w:pPr>
        <w:pStyle w:val="PL"/>
        <w:rPr>
          <w:ins w:id="39" w:author="Zhijun" w:date="2021-07-22T09:19:00Z"/>
        </w:rPr>
      </w:pPr>
      <w:ins w:id="40" w:author="Zhijun" w:date="2021-07-22T09:19:00Z">
        <w:r>
          <w:t xml:space="preserve">            - nnsacf-</w:t>
        </w:r>
      </w:ins>
      <w:ins w:id="41" w:author="Zhijun" w:date="2021-07-22T09:20:00Z">
        <w:r>
          <w:t>uesac</w:t>
        </w:r>
      </w:ins>
    </w:p>
    <w:p w14:paraId="776FEA84" w14:textId="78949F88" w:rsidR="009E2C48" w:rsidRPr="00690A26" w:rsidRDefault="009E2C48" w:rsidP="009E2C48">
      <w:pPr>
        <w:pStyle w:val="PL"/>
        <w:rPr>
          <w:ins w:id="42" w:author="Zhijun" w:date="2021-07-22T09:20:00Z"/>
        </w:rPr>
      </w:pPr>
      <w:ins w:id="43" w:author="Zhijun" w:date="2021-07-22T09:20:00Z">
        <w:r>
          <w:t xml:space="preserve">            - nnsacf-pdusac</w:t>
        </w:r>
      </w:ins>
    </w:p>
    <w:p w14:paraId="78B91E89" w14:textId="47D6522B" w:rsidR="009E2C48" w:rsidRPr="00690A26" w:rsidRDefault="009E2C48" w:rsidP="009E2C48">
      <w:pPr>
        <w:pStyle w:val="PL"/>
        <w:rPr>
          <w:ins w:id="44" w:author="Zhijun" w:date="2021-07-22T09:20:00Z"/>
        </w:rPr>
      </w:pPr>
      <w:ins w:id="45" w:author="Zhijun" w:date="2021-07-22T09:20:00Z">
        <w:r>
          <w:t xml:space="preserve">            - nnsacf-slice-ee</w:t>
        </w:r>
      </w:ins>
    </w:p>
    <w:p w14:paraId="041B1AEF" w14:textId="3C7DB5B5" w:rsidR="009E2C48" w:rsidRPr="00690A26" w:rsidRDefault="009E2C48" w:rsidP="009E2C48">
      <w:pPr>
        <w:pStyle w:val="PL"/>
        <w:rPr>
          <w:ins w:id="46" w:author="Zhijun" w:date="2021-07-22T09:20:00Z"/>
        </w:rPr>
      </w:pPr>
      <w:ins w:id="47" w:author="Zhijun" w:date="2021-07-22T09:20:00Z">
        <w:r>
          <w:t xml:space="preserve">            - nnsacf-slice-status</w:t>
        </w:r>
      </w:ins>
    </w:p>
    <w:p w14:paraId="2A3BFDC5" w14:textId="77777777" w:rsidR="009E2C48" w:rsidRPr="00690A26" w:rsidRDefault="009E2C48" w:rsidP="009E2C48">
      <w:pPr>
        <w:pStyle w:val="PL"/>
      </w:pPr>
      <w:r w:rsidRPr="00690A26">
        <w:t xml:space="preserve">        - type: string</w:t>
      </w:r>
    </w:p>
    <w:p w14:paraId="7E938EC9" w14:textId="77777777" w:rsidR="0083244E" w:rsidRPr="0083244E" w:rsidRDefault="0083244E" w:rsidP="0083244E">
      <w:pPr>
        <w:pStyle w:val="PL"/>
        <w:rPr>
          <w:color w:val="FF0000"/>
          <w:lang w:val="en-US"/>
        </w:rPr>
      </w:pPr>
      <w:r w:rsidRPr="0083244E">
        <w:rPr>
          <w:rFonts w:hint="eastAsia"/>
          <w:color w:val="FF0000"/>
          <w:lang w:val="en-US"/>
        </w:rPr>
        <w:t>********TEXT SKIPPED********</w:t>
      </w:r>
    </w:p>
    <w:p w14:paraId="76898767" w14:textId="77777777" w:rsidR="0083244E" w:rsidRPr="00921441" w:rsidRDefault="0083244E" w:rsidP="00F17C34">
      <w:pPr>
        <w:pStyle w:val="PL"/>
        <w:rPr>
          <w:lang w:val="en-US"/>
        </w:rPr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3022A" w14:textId="77777777" w:rsidR="006C363A" w:rsidRDefault="006C363A">
      <w:r>
        <w:separator/>
      </w:r>
    </w:p>
  </w:endnote>
  <w:endnote w:type="continuationSeparator" w:id="0">
    <w:p w14:paraId="4014BC4B" w14:textId="77777777" w:rsidR="006C363A" w:rsidRDefault="006C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4C85A" w14:textId="77777777" w:rsidR="006C363A" w:rsidRDefault="006C363A">
      <w:r>
        <w:separator/>
      </w:r>
    </w:p>
  </w:footnote>
  <w:footnote w:type="continuationSeparator" w:id="0">
    <w:p w14:paraId="1C56E0A0" w14:textId="77777777" w:rsidR="006C363A" w:rsidRDefault="006C3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C36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C36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75CD"/>
    <w:rsid w:val="00081446"/>
    <w:rsid w:val="000832CE"/>
    <w:rsid w:val="00087DDE"/>
    <w:rsid w:val="000936D0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D40F7"/>
    <w:rsid w:val="000D44B3"/>
    <w:rsid w:val="000E3F0C"/>
    <w:rsid w:val="000E75BD"/>
    <w:rsid w:val="000F1129"/>
    <w:rsid w:val="000F1D42"/>
    <w:rsid w:val="000F2FF0"/>
    <w:rsid w:val="000F3183"/>
    <w:rsid w:val="000F4A9A"/>
    <w:rsid w:val="000F4FFE"/>
    <w:rsid w:val="000F678C"/>
    <w:rsid w:val="000F6CA9"/>
    <w:rsid w:val="001002CD"/>
    <w:rsid w:val="00101C72"/>
    <w:rsid w:val="00102483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25A1"/>
    <w:rsid w:val="0017288A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6004D"/>
    <w:rsid w:val="00261808"/>
    <w:rsid w:val="00263905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4D31"/>
    <w:rsid w:val="002A4FF5"/>
    <w:rsid w:val="002A61C4"/>
    <w:rsid w:val="002B2513"/>
    <w:rsid w:val="002B25E6"/>
    <w:rsid w:val="002B2664"/>
    <w:rsid w:val="002B5741"/>
    <w:rsid w:val="002B6A55"/>
    <w:rsid w:val="002B6E0A"/>
    <w:rsid w:val="002C025E"/>
    <w:rsid w:val="002C3AB7"/>
    <w:rsid w:val="002C5100"/>
    <w:rsid w:val="002C592B"/>
    <w:rsid w:val="002D0A27"/>
    <w:rsid w:val="002D285D"/>
    <w:rsid w:val="002D4A80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49B9"/>
    <w:rsid w:val="00316018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3B7F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46FF1"/>
    <w:rsid w:val="004507A9"/>
    <w:rsid w:val="00451A7E"/>
    <w:rsid w:val="00451F9E"/>
    <w:rsid w:val="004550B4"/>
    <w:rsid w:val="00455138"/>
    <w:rsid w:val="004570C5"/>
    <w:rsid w:val="004614C4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5FCB"/>
    <w:rsid w:val="004E7672"/>
    <w:rsid w:val="004F2C87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1188"/>
    <w:rsid w:val="006257ED"/>
    <w:rsid w:val="006272A5"/>
    <w:rsid w:val="00631C21"/>
    <w:rsid w:val="006364BD"/>
    <w:rsid w:val="0063749A"/>
    <w:rsid w:val="00643747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4675"/>
    <w:rsid w:val="006752A4"/>
    <w:rsid w:val="00677AC0"/>
    <w:rsid w:val="00680EC5"/>
    <w:rsid w:val="0068159D"/>
    <w:rsid w:val="0068477A"/>
    <w:rsid w:val="006847A6"/>
    <w:rsid w:val="00685AEB"/>
    <w:rsid w:val="006925BE"/>
    <w:rsid w:val="00693170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363A"/>
    <w:rsid w:val="006C54FD"/>
    <w:rsid w:val="006E21FB"/>
    <w:rsid w:val="006E2C3C"/>
    <w:rsid w:val="006E5B72"/>
    <w:rsid w:val="006F0195"/>
    <w:rsid w:val="006F08E1"/>
    <w:rsid w:val="006F19CE"/>
    <w:rsid w:val="00705F09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1750"/>
    <w:rsid w:val="00753DA6"/>
    <w:rsid w:val="00754DB0"/>
    <w:rsid w:val="00755E42"/>
    <w:rsid w:val="00756784"/>
    <w:rsid w:val="0075794D"/>
    <w:rsid w:val="00761F01"/>
    <w:rsid w:val="00765CA2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77A8"/>
    <w:rsid w:val="007A6533"/>
    <w:rsid w:val="007B05B8"/>
    <w:rsid w:val="007B222E"/>
    <w:rsid w:val="007B3CD1"/>
    <w:rsid w:val="007B512A"/>
    <w:rsid w:val="007B5EA4"/>
    <w:rsid w:val="007C2097"/>
    <w:rsid w:val="007C23C6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316F"/>
    <w:rsid w:val="0084492A"/>
    <w:rsid w:val="00844A02"/>
    <w:rsid w:val="008462A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761D3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D7C05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7D9"/>
    <w:rsid w:val="00982515"/>
    <w:rsid w:val="00983A3C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C172B"/>
    <w:rsid w:val="009C4EEF"/>
    <w:rsid w:val="009D06DF"/>
    <w:rsid w:val="009D2EA4"/>
    <w:rsid w:val="009D4833"/>
    <w:rsid w:val="009D7442"/>
    <w:rsid w:val="009E0A74"/>
    <w:rsid w:val="009E2C48"/>
    <w:rsid w:val="009E3297"/>
    <w:rsid w:val="009F078F"/>
    <w:rsid w:val="009F328A"/>
    <w:rsid w:val="009F52F7"/>
    <w:rsid w:val="009F55A6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0F8C"/>
    <w:rsid w:val="00A74EF6"/>
    <w:rsid w:val="00A7671C"/>
    <w:rsid w:val="00A771D5"/>
    <w:rsid w:val="00A818B8"/>
    <w:rsid w:val="00A81A79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4854"/>
    <w:rsid w:val="00B258BB"/>
    <w:rsid w:val="00B277F1"/>
    <w:rsid w:val="00B3066E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80BDC"/>
    <w:rsid w:val="00B8454B"/>
    <w:rsid w:val="00B86B2E"/>
    <w:rsid w:val="00B94873"/>
    <w:rsid w:val="00B9649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925"/>
    <w:rsid w:val="00BF7500"/>
    <w:rsid w:val="00C00199"/>
    <w:rsid w:val="00C00927"/>
    <w:rsid w:val="00C03293"/>
    <w:rsid w:val="00C148AF"/>
    <w:rsid w:val="00C14A24"/>
    <w:rsid w:val="00C20B0A"/>
    <w:rsid w:val="00C26146"/>
    <w:rsid w:val="00C346DB"/>
    <w:rsid w:val="00C42534"/>
    <w:rsid w:val="00C45565"/>
    <w:rsid w:val="00C51CB1"/>
    <w:rsid w:val="00C532D3"/>
    <w:rsid w:val="00C537C8"/>
    <w:rsid w:val="00C57314"/>
    <w:rsid w:val="00C57A10"/>
    <w:rsid w:val="00C6025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25E40"/>
    <w:rsid w:val="00D32A6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6754"/>
    <w:rsid w:val="00D874E8"/>
    <w:rsid w:val="00D8752A"/>
    <w:rsid w:val="00D926BC"/>
    <w:rsid w:val="00D9371C"/>
    <w:rsid w:val="00D96E0C"/>
    <w:rsid w:val="00DA3537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3284"/>
    <w:rsid w:val="00EC4FA8"/>
    <w:rsid w:val="00EC5544"/>
    <w:rsid w:val="00EC5EE5"/>
    <w:rsid w:val="00EC6688"/>
    <w:rsid w:val="00EC6D64"/>
    <w:rsid w:val="00ED5812"/>
    <w:rsid w:val="00ED598B"/>
    <w:rsid w:val="00ED7E8F"/>
    <w:rsid w:val="00EE0957"/>
    <w:rsid w:val="00EE0BC0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4037"/>
    <w:rsid w:val="00F34D17"/>
    <w:rsid w:val="00F4015E"/>
    <w:rsid w:val="00F4052E"/>
    <w:rsid w:val="00F4123F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B216C"/>
    <w:rsid w:val="00FB6386"/>
    <w:rsid w:val="00FB6C06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5AC7D-630D-4D8D-9E93-A3AA5875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1241</TotalTime>
  <Pages>5</Pages>
  <Words>1439</Words>
  <Characters>8205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785</cp:revision>
  <cp:lastPrinted>1900-12-31T16:00:00Z</cp:lastPrinted>
  <dcterms:created xsi:type="dcterms:W3CDTF">2020-02-03T08:32:00Z</dcterms:created>
  <dcterms:modified xsi:type="dcterms:W3CDTF">2021-08-06T02:06:00Z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